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C227EEF" w:rsidR="007636D4" w:rsidRDefault="007636D4" w:rsidP="00355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="00AB6D7E" w:rsidRPr="00AB6D7E">
        <w:rPr>
          <w:b/>
          <w:bCs/>
          <w:i/>
          <w:noProof/>
          <w:sz w:val="28"/>
        </w:rPr>
        <w:t>R2-2208016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13EFA" w:rsidR="00991F07" w:rsidRPr="00410371" w:rsidRDefault="0037103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96840E" w:rsidR="00991F07" w:rsidRPr="00991F07" w:rsidRDefault="00C77FDB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0785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FF749D" w:rsidR="00991F07" w:rsidRPr="00991F07" w:rsidRDefault="0037103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26FB4" w:rsidR="00F25D98" w:rsidRDefault="00AB6D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542879" w:rsidR="00F25D98" w:rsidRDefault="00AB6D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DC2EB" w:rsidR="001E41F3" w:rsidRDefault="003710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89144A">
              <w:t>PEI and subgrouping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D32A2" w:rsidR="001E41F3" w:rsidRDefault="001C6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D4374" w:rsidR="001E41F3" w:rsidRDefault="001C63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38043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638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97CDA" w14:textId="47E26F1E" w:rsidR="00AC7819" w:rsidRDefault="00AC7819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Current field description for </w:t>
            </w:r>
            <w:r w:rsidR="00C149AB" w:rsidRPr="007D1E1D">
              <w:rPr>
                <w:b/>
                <w:i/>
              </w:rPr>
              <w:t>pei-SubgroupingSupportBandList</w:t>
            </w:r>
            <w:r w:rsidR="001A20DE" w:rsidRPr="007D1E1D">
              <w:rPr>
                <w:b/>
                <w:i/>
              </w:rPr>
              <w:t>-r17</w:t>
            </w:r>
            <w:r w:rsidR="00C149AB">
              <w:rPr>
                <w:noProof/>
              </w:rPr>
              <w:t xml:space="preserve"> is misleading that PEI only indicate subgrouping for UE-ID based subgrouping, though it can indicates CN assigned subgroups as well.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C7819" w14:paraId="632878F0" w14:textId="77777777" w:rsidTr="00AC7819">
              <w:tc>
                <w:tcPr>
                  <w:tcW w:w="6852" w:type="dxa"/>
                </w:tcPr>
                <w:p w14:paraId="22B47F48" w14:textId="77777777" w:rsidR="00AC7819" w:rsidRPr="007D1E1D" w:rsidRDefault="00AC7819" w:rsidP="00AC7819">
                  <w:pPr>
                    <w:pStyle w:val="TAL"/>
                    <w:rPr>
                      <w:b/>
                      <w:i/>
                    </w:rPr>
                  </w:pPr>
                  <w:r w:rsidRPr="007D1E1D">
                    <w:rPr>
                      <w:b/>
                      <w:i/>
                    </w:rPr>
                    <w:t>pei-SubgroupingSupportBandList-r17</w:t>
                  </w:r>
                </w:p>
                <w:p w14:paraId="0F44F2EF" w14:textId="0183BCCF" w:rsidR="00AC7819" w:rsidRDefault="00AC7819" w:rsidP="00AC7819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 w:rsidRPr="007D1E1D">
                    <w:rPr>
                      <w:rFonts w:cs="Arial"/>
                      <w:szCs w:val="18"/>
                    </w:rPr>
                    <w:t>Indicates whether the UE supports receiving paging early indication and UE subgrouping indication with UEID based subgrouping in DCI format 2_7 as specified in TS38.304 [21] for a list of frequency band.</w:t>
                  </w:r>
                </w:p>
              </w:tc>
            </w:tr>
          </w:tbl>
          <w:p w14:paraId="708AA7DE" w14:textId="13299DB4" w:rsidR="00EB0386" w:rsidRDefault="00AC7819" w:rsidP="00EB038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intention was to</w:t>
            </w:r>
            <w:r w:rsidR="00C149AB">
              <w:rPr>
                <w:noProof/>
              </w:rPr>
              <w:t xml:space="preserve"> </w:t>
            </w:r>
            <w:r w:rsidR="00562E27">
              <w:rPr>
                <w:noProof/>
              </w:rPr>
              <w:t>capture</w:t>
            </w:r>
            <w:r w:rsidR="00C149AB">
              <w:rPr>
                <w:noProof/>
              </w:rPr>
              <w:t xml:space="preserve"> the agreement </w:t>
            </w:r>
            <w:r w:rsidR="00B94057">
              <w:rPr>
                <w:noProof/>
              </w:rPr>
              <w:t>that</w:t>
            </w:r>
            <w:r w:rsidR="00C149AB">
              <w:rPr>
                <w:noProof/>
              </w:rPr>
              <w:t xml:space="preserve"> the UE supporting PEI </w:t>
            </w:r>
            <w:r w:rsidR="00B94057">
              <w:rPr>
                <w:noProof/>
              </w:rPr>
              <w:t xml:space="preserve">shall </w:t>
            </w:r>
            <w:r w:rsidR="00C149AB">
              <w:rPr>
                <w:noProof/>
              </w:rPr>
              <w:t>also support UE-ID based subgrouping</w:t>
            </w:r>
            <w:r w:rsidR="00B9405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7FCF6" w14:textId="77777777" w:rsidR="00853B4A" w:rsidRDefault="00853B4A" w:rsidP="00853B4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Change the description for </w:t>
            </w:r>
            <w:r w:rsidRPr="007D1E1D">
              <w:rPr>
                <w:b/>
                <w:i/>
              </w:rPr>
              <w:t>pei-SubgroupingSupportBandList-r17</w:t>
            </w:r>
            <w:r>
              <w:rPr>
                <w:b/>
                <w:i/>
              </w:rPr>
              <w:t xml:space="preserve"> </w:t>
            </w:r>
            <w:r>
              <w:rPr>
                <w:noProof/>
              </w:rPr>
              <w:t>to “</w:t>
            </w:r>
            <w:r w:rsidRPr="00177F47">
              <w:rPr>
                <w:rFonts w:cs="Arial"/>
                <w:sz w:val="18"/>
                <w:szCs w:val="18"/>
                <w:lang w:eastAsia="ja-JP"/>
              </w:rPr>
              <w:t>Indicates whether the UE supports receiving paging early indication in DCI format 2_7 as specified in TS38.304 [21] for a list of frequency band.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The</w:t>
            </w:r>
            <w:r w:rsidRPr="00177F47">
              <w:rPr>
                <w:rFonts w:cs="Arial"/>
                <w:sz w:val="18"/>
                <w:szCs w:val="18"/>
                <w:lang w:eastAsia="ja-JP"/>
              </w:rPr>
              <w:t xml:space="preserve"> UE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shall support </w:t>
            </w:r>
            <w:r w:rsidRPr="00177F47">
              <w:rPr>
                <w:rFonts w:cs="Arial"/>
                <w:sz w:val="18"/>
                <w:szCs w:val="18"/>
                <w:lang w:eastAsia="ja-JP"/>
              </w:rPr>
              <w:t>UEID based subgrouping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for a frequency band if it indicates supporting of </w:t>
            </w:r>
            <w:r w:rsidRPr="00177F47">
              <w:rPr>
                <w:rFonts w:cs="Arial"/>
                <w:sz w:val="18"/>
                <w:szCs w:val="18"/>
                <w:lang w:eastAsia="ja-JP"/>
              </w:rPr>
              <w:t xml:space="preserve">paging early indication </w:t>
            </w:r>
            <w:r>
              <w:rPr>
                <w:rFonts w:cs="Arial"/>
                <w:sz w:val="18"/>
                <w:szCs w:val="18"/>
                <w:lang w:eastAsia="ja-JP"/>
              </w:rPr>
              <w:t>reception for the frequency band</w:t>
            </w:r>
            <w:r>
              <w:rPr>
                <w:noProof/>
              </w:rPr>
              <w:t>.”</w:t>
            </w:r>
          </w:p>
          <w:p w14:paraId="4B101475" w14:textId="77777777" w:rsidR="00845332" w:rsidRPr="00441533" w:rsidRDefault="00845332" w:rsidP="0084533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2EDAAC4" w14:textId="77777777" w:rsidR="00845332" w:rsidRDefault="00845332" w:rsidP="0084533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subgrouping.</w:t>
            </w:r>
          </w:p>
          <w:p w14:paraId="32BCE803" w14:textId="77777777" w:rsidR="00845332" w:rsidRDefault="00845332" w:rsidP="0084533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4F01DA2" w14:textId="77777777" w:rsidR="00845332" w:rsidRDefault="00845332" w:rsidP="0084533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no inter-operability issue</w:t>
            </w:r>
            <w:r>
              <w:rPr>
                <w:lang w:eastAsia="ko-KR"/>
              </w:rPr>
              <w:t>.</w:t>
            </w:r>
          </w:p>
          <w:p w14:paraId="31C656EC" w14:textId="2C2DD278" w:rsidR="00AB6D7E" w:rsidRDefault="00845332" w:rsidP="0084533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FA26F" w:rsidR="00326B74" w:rsidRDefault="00D81D5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for PEI DCI </w:t>
            </w:r>
            <w:r w:rsidR="009E793A">
              <w:rPr>
                <w:noProof/>
              </w:rPr>
              <w:t xml:space="preserve">format </w:t>
            </w:r>
            <w:r>
              <w:rPr>
                <w:noProof/>
              </w:rPr>
              <w:t>is misleading as if it only indicates UEID based subgrouping but not CN assigned subgrouping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F85C9" w:rsidR="00326B74" w:rsidRDefault="009610A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BC2DFC" w:rsidR="00326B74" w:rsidRDefault="009610A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3CFEB4" w:rsidR="00326B74" w:rsidRDefault="009610A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041748" w:rsidR="00326B74" w:rsidRDefault="009610A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91C943A" w14:textId="77777777" w:rsidR="00177F47" w:rsidRPr="00177F47" w:rsidRDefault="00177F47" w:rsidP="00177F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" w:name="_Toc12750887"/>
      <w:bookmarkStart w:id="2" w:name="_Toc29382251"/>
      <w:bookmarkStart w:id="3" w:name="_Toc37093368"/>
      <w:bookmarkStart w:id="4" w:name="_Toc37238644"/>
      <w:bookmarkStart w:id="5" w:name="_Toc37238758"/>
      <w:bookmarkStart w:id="6" w:name="_Toc46488653"/>
      <w:bookmarkStart w:id="7" w:name="_Toc52574074"/>
      <w:bookmarkStart w:id="8" w:name="_Toc52574160"/>
      <w:bookmarkStart w:id="9" w:name="_Toc109083371"/>
      <w:r w:rsidRPr="00177F47">
        <w:rPr>
          <w:rFonts w:ascii="Arial" w:hAnsi="Arial"/>
          <w:sz w:val="28"/>
          <w:lang w:eastAsia="ja-JP"/>
        </w:rPr>
        <w:lastRenderedPageBreak/>
        <w:t>4.2.2</w:t>
      </w:r>
      <w:r w:rsidRPr="00177F47">
        <w:rPr>
          <w:rFonts w:ascii="Arial" w:hAnsi="Arial"/>
          <w:sz w:val="28"/>
          <w:lang w:eastAsia="ja-JP"/>
        </w:rPr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177F47" w:rsidRPr="00177F47" w14:paraId="6884361A" w14:textId="77777777" w:rsidTr="003559B1">
        <w:trPr>
          <w:cantSplit/>
        </w:trPr>
        <w:tc>
          <w:tcPr>
            <w:tcW w:w="6946" w:type="dxa"/>
          </w:tcPr>
          <w:p w14:paraId="486F46A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FF6E08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6D1106D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414057E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5C79CF4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sz w:val="18"/>
                <w:lang w:eastAsia="ja-JP"/>
              </w:rPr>
              <w:t>FR1-FR2</w:t>
            </w:r>
          </w:p>
          <w:p w14:paraId="4811A8C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b/>
                <w:sz w:val="18"/>
                <w:lang w:eastAsia="ja-JP"/>
              </w:rPr>
              <w:t>DIFF</w:t>
            </w:r>
          </w:p>
        </w:tc>
      </w:tr>
      <w:tr w:rsidR="00177F47" w:rsidRPr="00177F47" w14:paraId="24B1B36E" w14:textId="77777777" w:rsidTr="003559B1">
        <w:trPr>
          <w:cantSplit/>
          <w:tblHeader/>
        </w:trPr>
        <w:tc>
          <w:tcPr>
            <w:tcW w:w="6946" w:type="dxa"/>
          </w:tcPr>
          <w:p w14:paraId="331C678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accessStratumRelease</w:t>
            </w:r>
            <w:proofErr w:type="spellEnd"/>
          </w:p>
          <w:p w14:paraId="63BD597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721E5B3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19E01C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75B817E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27A9BA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5ED09869" w14:textId="77777777" w:rsidTr="003559B1">
        <w:trPr>
          <w:cantSplit/>
          <w:tblHeader/>
        </w:trPr>
        <w:tc>
          <w:tcPr>
            <w:tcW w:w="6946" w:type="dxa"/>
          </w:tcPr>
          <w:p w14:paraId="503D361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delayBudgetReporting</w:t>
            </w:r>
            <w:proofErr w:type="spellEnd"/>
          </w:p>
          <w:p w14:paraId="574FD90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2D44E95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7B93AC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8109B4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0224C2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63E9D228" w14:textId="77777777" w:rsidTr="003559B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73D3F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14:paraId="0D9803E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D96AF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EA31BD" w14:textId="77777777" w:rsidR="00177F47" w:rsidRPr="00177F47" w:rsidDel="00BD7553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32AF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39FE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75CDE4AA" w14:textId="77777777" w:rsidTr="003559B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02AB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Cs/>
                <w:sz w:val="18"/>
                <w:lang w:eastAsia="ja-JP"/>
              </w:rPr>
            </w:pPr>
            <w:bookmarkStart w:id="10" w:name="_Hlk39677092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drx-Preference</w:t>
            </w:r>
            <w:bookmarkEnd w:id="10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-r16</w:t>
            </w:r>
          </w:p>
          <w:p w14:paraId="7EE279D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8965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BE5F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91F93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28D9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5D04D8B7" w14:textId="77777777" w:rsidTr="003559B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CA4AA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gNB-SideRTT-BasedPDC-r17</w:t>
            </w:r>
          </w:p>
          <w:p w14:paraId="499F2DC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</w:t>
            </w:r>
            <w:proofErr w:type="spellStart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gNB</w:t>
            </w:r>
            <w:proofErr w:type="spellEnd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-side RTT-based PDC, as specified in TS 38.300 [28]. A UE supporting this feature shall also support the corresponding RAN1 feature.</w:t>
            </w:r>
          </w:p>
          <w:p w14:paraId="7AAD0DC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</w:p>
          <w:p w14:paraId="5BF6723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sz w:val="18"/>
                <w:szCs w:val="18"/>
                <w:lang w:eastAsia="ja-JP"/>
              </w:rPr>
              <w:t>Editor's note: The RAN1 feature in the pre-requisite refers to FG25-19/25-19a in R1 feature list that are not concluded yet in RAN1.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9A48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7A312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BD6C88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F9678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2B3E6981" w14:textId="77777777" w:rsidTr="003559B1">
        <w:trPr>
          <w:cantSplit/>
        </w:trPr>
        <w:tc>
          <w:tcPr>
            <w:tcW w:w="6946" w:type="dxa"/>
          </w:tcPr>
          <w:p w14:paraId="1DFAD34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inactiveState</w:t>
            </w:r>
            <w:proofErr w:type="spellEnd"/>
          </w:p>
          <w:p w14:paraId="3A88FD4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346856A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1D0BBFA" w14:textId="77777777" w:rsidR="00177F47" w:rsidRPr="00177F47" w:rsidDel="00BD7553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5FC83CF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FD78CB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69CC0114" w14:textId="77777777" w:rsidTr="003559B1">
        <w:trPr>
          <w:cantSplit/>
        </w:trPr>
        <w:tc>
          <w:tcPr>
            <w:tcW w:w="6946" w:type="dxa"/>
          </w:tcPr>
          <w:p w14:paraId="14623A9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inactiveState</w:t>
            </w:r>
            <w:r w:rsidRPr="00177F4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PO-Determination-r17</w:t>
            </w:r>
          </w:p>
          <w:p w14:paraId="176EFD6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 xml:space="preserve">Indicates whether the UE supports to use the same </w:t>
            </w:r>
            <w:proofErr w:type="spellStart"/>
            <w:r w:rsidRPr="00177F47">
              <w:rPr>
                <w:rFonts w:ascii="Arial" w:hAnsi="Arial"/>
                <w:sz w:val="18"/>
                <w:lang w:eastAsia="ja-JP"/>
              </w:rPr>
              <w:t>i_s</w:t>
            </w:r>
            <w:proofErr w:type="spellEnd"/>
            <w:r w:rsidRPr="00177F47">
              <w:rPr>
                <w:rFonts w:ascii="Arial" w:eastAsia="宋体" w:hAnsi="Arial"/>
                <w:sz w:val="18"/>
                <w:lang w:eastAsia="zh-CN"/>
              </w:rPr>
              <w:t xml:space="preserve"> to determine PO</w:t>
            </w:r>
            <w:r w:rsidRPr="00177F47">
              <w:rPr>
                <w:rFonts w:ascii="Arial" w:hAnsi="Arial"/>
                <w:sz w:val="18"/>
                <w:lang w:eastAsia="ja-JP"/>
              </w:rPr>
              <w:t xml:space="preserve"> in RRC_INACTIVE state as in RRC_IDLE state.</w:t>
            </w:r>
          </w:p>
        </w:tc>
        <w:tc>
          <w:tcPr>
            <w:tcW w:w="709" w:type="dxa"/>
          </w:tcPr>
          <w:p w14:paraId="17FB97D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9FC8A3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84E3C0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C6214F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059DF201" w14:textId="77777777" w:rsidTr="003559B1">
        <w:trPr>
          <w:cantSplit/>
        </w:trPr>
        <w:tc>
          <w:tcPr>
            <w:tcW w:w="6946" w:type="dxa"/>
          </w:tcPr>
          <w:p w14:paraId="52524DE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inDeviceCoexInd-r16</w:t>
            </w:r>
          </w:p>
          <w:p w14:paraId="3A84925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0AEF804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11A029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DE2DF1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0394FC4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743C7DCF" w14:textId="77777777" w:rsidTr="003559B1">
        <w:trPr>
          <w:cantSplit/>
        </w:trPr>
        <w:tc>
          <w:tcPr>
            <w:tcW w:w="6946" w:type="dxa"/>
          </w:tcPr>
          <w:p w14:paraId="1759C02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maxBW-Preference-r16, maxBW-Preference-r17</w:t>
            </w:r>
          </w:p>
          <w:p w14:paraId="692E071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25D3C70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887ACD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7FF792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ED758A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Yes</w:t>
            </w:r>
          </w:p>
          <w:p w14:paraId="667010A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(</w:t>
            </w:r>
            <w:proofErr w:type="spellStart"/>
            <w:r w:rsidRPr="00177F47">
              <w:rPr>
                <w:rFonts w:ascii="Arial" w:hAnsi="Arial"/>
                <w:sz w:val="18"/>
                <w:lang w:eastAsia="ja-JP"/>
              </w:rPr>
              <w:t>Incl</w:t>
            </w:r>
            <w:proofErr w:type="spellEnd"/>
            <w:r w:rsidRPr="00177F47">
              <w:rPr>
                <w:rFonts w:ascii="Arial" w:hAnsi="Arial"/>
                <w:sz w:val="18"/>
                <w:lang w:eastAsia="ja-JP"/>
              </w:rPr>
              <w:t xml:space="preserve"> FR2-2 DIFF)</w:t>
            </w:r>
          </w:p>
        </w:tc>
      </w:tr>
      <w:tr w:rsidR="00177F47" w:rsidRPr="00177F47" w14:paraId="55E11D2F" w14:textId="77777777" w:rsidTr="003559B1">
        <w:trPr>
          <w:cantSplit/>
        </w:trPr>
        <w:tc>
          <w:tcPr>
            <w:tcW w:w="6946" w:type="dxa"/>
          </w:tcPr>
          <w:p w14:paraId="4FB35A8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14:paraId="2EA5798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1D33697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861A9A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5B6916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7F53AE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39BF6661" w14:textId="77777777" w:rsidTr="003559B1">
        <w:trPr>
          <w:cantSplit/>
        </w:trPr>
        <w:tc>
          <w:tcPr>
            <w:tcW w:w="6946" w:type="dxa"/>
          </w:tcPr>
          <w:p w14:paraId="3829848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maxMIMO-LayerPreference-r16, maxMIMO-LayerPreference-r17</w:t>
            </w:r>
          </w:p>
          <w:p w14:paraId="2BCE94A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2F28869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0BFCE68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95E422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01D7C6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Yes</w:t>
            </w:r>
          </w:p>
          <w:p w14:paraId="163992B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(</w:t>
            </w:r>
            <w:proofErr w:type="spellStart"/>
            <w:r w:rsidRPr="00177F47">
              <w:rPr>
                <w:rFonts w:ascii="Arial" w:hAnsi="Arial"/>
                <w:sz w:val="18"/>
                <w:lang w:eastAsia="ja-JP"/>
              </w:rPr>
              <w:t>Incl</w:t>
            </w:r>
            <w:proofErr w:type="spellEnd"/>
            <w:r w:rsidRPr="00177F47">
              <w:rPr>
                <w:rFonts w:ascii="Arial" w:hAnsi="Arial"/>
                <w:sz w:val="18"/>
                <w:lang w:eastAsia="ja-JP"/>
              </w:rPr>
              <w:t xml:space="preserve"> FR2-2 DIFF)</w:t>
            </w:r>
          </w:p>
        </w:tc>
      </w:tr>
      <w:tr w:rsidR="00177F47" w:rsidRPr="00177F47" w14:paraId="364993FC" w14:textId="77777777" w:rsidTr="003559B1">
        <w:trPr>
          <w:cantSplit/>
        </w:trPr>
        <w:tc>
          <w:tcPr>
            <w:tcW w:w="6946" w:type="dxa"/>
          </w:tcPr>
          <w:p w14:paraId="7EC76B8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maxMRB-Add-r17</w:t>
            </w:r>
          </w:p>
          <w:p w14:paraId="4375278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Indicates the additional maximum number of MRBs that the UE supports for MBS multicast reception </w:t>
            </w:r>
            <w:r w:rsidRPr="00177F47">
              <w:rPr>
                <w:rFonts w:ascii="Arial" w:hAnsi="Arial"/>
                <w:sz w:val="18"/>
                <w:lang w:eastAsia="ja-JP"/>
              </w:rPr>
              <w:t>as specified in TS 38.331 [9].</w:t>
            </w: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709" w:type="dxa"/>
          </w:tcPr>
          <w:p w14:paraId="00797DA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FD6E1F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1A86AB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51308E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3456EEC2" w14:textId="77777777" w:rsidTr="003559B1">
        <w:trPr>
          <w:cantSplit/>
        </w:trPr>
        <w:tc>
          <w:tcPr>
            <w:tcW w:w="6946" w:type="dxa"/>
          </w:tcPr>
          <w:p w14:paraId="3FBEF88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14:paraId="1C50802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5751F5D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E52365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2FB88A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6B5B7B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70214D15" w14:textId="77777777" w:rsidTr="003559B1">
        <w:trPr>
          <w:cantSplit/>
        </w:trPr>
        <w:tc>
          <w:tcPr>
            <w:tcW w:w="6946" w:type="dxa"/>
          </w:tcPr>
          <w:p w14:paraId="0612505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14:paraId="07A0AE2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3A4545B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E903E8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EBB414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0C3BC7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1BD085EC" w14:textId="77777777" w:rsidTr="003559B1">
        <w:trPr>
          <w:cantSplit/>
        </w:trPr>
        <w:tc>
          <w:tcPr>
            <w:tcW w:w="6946" w:type="dxa"/>
          </w:tcPr>
          <w:p w14:paraId="48971F8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mpsPriorityIndication-r16</w:t>
            </w:r>
          </w:p>
          <w:p w14:paraId="68A08D6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177F4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mpsPriorityIndication</w:t>
            </w:r>
            <w:r w:rsidRPr="00177F47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725E683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AD0C2C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5CBFF3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E0AB50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5BC2BDF3" w14:textId="77777777" w:rsidTr="003559B1">
        <w:trPr>
          <w:cantSplit/>
        </w:trPr>
        <w:tc>
          <w:tcPr>
            <w:tcW w:w="6946" w:type="dxa"/>
          </w:tcPr>
          <w:p w14:paraId="29AE6C2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musimGapPreference-r17</w:t>
            </w:r>
          </w:p>
          <w:p w14:paraId="2378D21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providing </w:t>
            </w:r>
            <w:r w:rsidRPr="00177F47">
              <w:rPr>
                <w:rFonts w:ascii="Arial" w:hAnsi="Arial"/>
                <w:sz w:val="18"/>
                <w:lang w:eastAsia="ja-JP"/>
              </w:rPr>
              <w:t>MUSIM assistance information</w:t>
            </w: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with </w:t>
            </w:r>
            <w:r w:rsidRPr="00177F47">
              <w:rPr>
                <w:rFonts w:ascii="Arial" w:hAnsi="Arial"/>
                <w:sz w:val="18"/>
                <w:lang w:eastAsia="ja-JP"/>
              </w:rPr>
              <w:t>MUSIM gap</w:t>
            </w:r>
            <w:r w:rsidRPr="00177F47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preference </w:t>
            </w:r>
            <w:r w:rsidRPr="00177F47">
              <w:rPr>
                <w:rFonts w:ascii="Arial" w:hAnsi="Arial" w:cs="Arial"/>
                <w:bCs/>
                <w:iCs/>
                <w:sz w:val="18"/>
                <w:lang w:eastAsia="en-GB"/>
              </w:rPr>
              <w:t xml:space="preserve">and related MUSIM gap configuration, </w:t>
            </w:r>
            <w:r w:rsidRPr="00177F47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as defined in TS 38.331 [9].</w:t>
            </w:r>
            <w:r w:rsidRPr="00177F47">
              <w:rPr>
                <w:rFonts w:ascii="Arial" w:hAnsi="Arial"/>
                <w:bCs/>
                <w:iCs/>
                <w:sz w:val="18"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09" w:type="dxa"/>
          </w:tcPr>
          <w:p w14:paraId="6D208AB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47701A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4861AF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7C42B6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25271183" w14:textId="77777777" w:rsidTr="003559B1">
        <w:trPr>
          <w:cantSplit/>
        </w:trPr>
        <w:tc>
          <w:tcPr>
            <w:tcW w:w="6946" w:type="dxa"/>
          </w:tcPr>
          <w:p w14:paraId="58FE0CC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musimLeaveConnected-r17</w:t>
            </w:r>
          </w:p>
          <w:p w14:paraId="253E52D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providing </w:t>
            </w:r>
            <w:r w:rsidRPr="00177F47">
              <w:rPr>
                <w:rFonts w:ascii="Arial" w:hAnsi="Arial"/>
                <w:sz w:val="18"/>
                <w:lang w:eastAsia="ja-JP"/>
              </w:rPr>
              <w:t>MUSIM assistance information</w:t>
            </w: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with indication of leaving </w:t>
            </w:r>
            <w:r w:rsidRPr="00177F47">
              <w:rPr>
                <w:rFonts w:ascii="Arial" w:hAnsi="Arial"/>
                <w:sz w:val="18"/>
                <w:lang w:eastAsia="ja-JP"/>
              </w:rPr>
              <w:t>RRC_CONNECTED state</w:t>
            </w:r>
            <w:r w:rsidRPr="00177F47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 xml:space="preserve"> as defined in TS 38.331 [9].</w:t>
            </w:r>
          </w:p>
        </w:tc>
        <w:tc>
          <w:tcPr>
            <w:tcW w:w="709" w:type="dxa"/>
          </w:tcPr>
          <w:p w14:paraId="62FDD72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F34D2F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88DD34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3EF0F3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742F1454" w14:textId="77777777" w:rsidTr="003559B1">
        <w:trPr>
          <w:cantSplit/>
        </w:trPr>
        <w:tc>
          <w:tcPr>
            <w:tcW w:w="6946" w:type="dxa"/>
          </w:tcPr>
          <w:p w14:paraId="66D79D5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nonTerrestrialNetwork-r17</w:t>
            </w:r>
          </w:p>
          <w:p w14:paraId="78BBE8C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noProof/>
                <w:sz w:val="18"/>
                <w:lang w:eastAsia="en-GB"/>
              </w:rPr>
              <w:t>Indicates whether the UE supports NR NTN access.</w:t>
            </w:r>
            <w:r w:rsidRPr="00177F47">
              <w:rPr>
                <w:rFonts w:ascii="Arial" w:hAnsi="Arial"/>
                <w:sz w:val="18"/>
                <w:lang w:eastAsia="ja-JP"/>
              </w:rPr>
              <w:t xml:space="preserve"> If the UE indicates this capability the UE shall support the following NTN essential features, i.e.,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09" w:type="dxa"/>
          </w:tcPr>
          <w:p w14:paraId="5BDDC96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68517D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AEF6FC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E9F669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4C7D0FA5" w14:textId="77777777" w:rsidTr="003559B1">
        <w:trPr>
          <w:cantSplit/>
        </w:trPr>
        <w:tc>
          <w:tcPr>
            <w:tcW w:w="6946" w:type="dxa"/>
          </w:tcPr>
          <w:p w14:paraId="4D2BCF5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ntn-ScenarioSupport-r17</w:t>
            </w:r>
          </w:p>
          <w:p w14:paraId="24BDAA4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 xml:space="preserve">Indicates whether the UE supports the NTN features in GSO scenario or NGSO scenario. If a UE does not include this field but includes </w:t>
            </w:r>
            <w:r w:rsidRPr="00177F47">
              <w:rPr>
                <w:rFonts w:ascii="Arial" w:hAnsi="Arial"/>
                <w:i/>
                <w:iCs/>
                <w:sz w:val="18"/>
                <w:lang w:eastAsia="ja-JP"/>
              </w:rPr>
              <w:t>nonTerrestrialNetwork-r17</w:t>
            </w:r>
            <w:r w:rsidRPr="00177F47">
              <w:rPr>
                <w:rFonts w:ascii="Arial" w:hAnsi="Arial"/>
                <w:sz w:val="18"/>
                <w:lang w:eastAsia="ja-JP"/>
              </w:rPr>
              <w:t>, the UE supports the NTN features for both GSO and NGSO scenarios, and also supports mobility between GSO and NGSO scenarios.</w:t>
            </w:r>
          </w:p>
        </w:tc>
        <w:tc>
          <w:tcPr>
            <w:tcW w:w="709" w:type="dxa"/>
          </w:tcPr>
          <w:p w14:paraId="1B391FD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9870C4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CEE5708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E8DAEF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6FE27AE8" w14:textId="77777777" w:rsidTr="003559B1">
        <w:trPr>
          <w:cantSplit/>
        </w:trPr>
        <w:tc>
          <w:tcPr>
            <w:tcW w:w="6946" w:type="dxa"/>
          </w:tcPr>
          <w:p w14:paraId="74CDFA7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14:paraId="1D0F8D8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the on-demand request procedure of SIB(s) or </w:t>
            </w:r>
            <w:proofErr w:type="spellStart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posSIB</w:t>
            </w:r>
            <w:proofErr w:type="spellEnd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78B5B1F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D79FBF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BC52B6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61E9FB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24FBCC5F" w14:textId="77777777" w:rsidTr="003559B1">
        <w:trPr>
          <w:cantSplit/>
        </w:trPr>
        <w:tc>
          <w:tcPr>
            <w:tcW w:w="6946" w:type="dxa"/>
          </w:tcPr>
          <w:p w14:paraId="5E921C6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14:paraId="26587AA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14:paraId="2B662D5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9E61FD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C5FA47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C362A2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5A837B3F" w14:textId="77777777" w:rsidTr="003559B1">
        <w:trPr>
          <w:cantSplit/>
        </w:trPr>
        <w:tc>
          <w:tcPr>
            <w:tcW w:w="6946" w:type="dxa"/>
          </w:tcPr>
          <w:p w14:paraId="6ADC26C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pei-SubgroupingSupportBandList-r17</w:t>
            </w:r>
          </w:p>
          <w:p w14:paraId="1AC9CC49" w14:textId="2D81211B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whether the UE supports receiving paging early indication </w:t>
            </w:r>
            <w:del w:id="11" w:author="Chunli" w:date="2022-08-04T19:02:00Z">
              <w:r w:rsidRPr="00177F47" w:rsidDel="00DE7945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and UE subgrouping indication with UEID based subgrouping </w:delText>
              </w:r>
            </w:del>
            <w:r w:rsidRPr="00177F47">
              <w:rPr>
                <w:rFonts w:ascii="Arial" w:hAnsi="Arial" w:cs="Arial"/>
                <w:sz w:val="18"/>
                <w:szCs w:val="18"/>
                <w:lang w:eastAsia="ja-JP"/>
              </w:rPr>
              <w:t>in DCI format 2_7 as specified in TS38.304 [21] for a list of frequency band.</w:t>
            </w:r>
            <w:ins w:id="12" w:author="Chunli" w:date="2022-08-03T11:01:00Z">
              <w:r w:rsidR="00C74E1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The</w:t>
              </w:r>
              <w:r w:rsidR="00C74E17" w:rsidRPr="00177F4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UE</w:t>
              </w:r>
            </w:ins>
            <w:ins w:id="13" w:author="Chunli" w:date="2022-08-03T11:02:00Z">
              <w:r w:rsidR="009C63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4" w:author="Chunli" w:date="2022-08-04T19:03:00Z">
              <w:r w:rsidR="003559B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shall </w:t>
              </w:r>
            </w:ins>
            <w:ins w:id="15" w:author="Chunli" w:date="2022-08-03T11:01:00Z">
              <w:r w:rsidR="00C74E1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support </w:t>
              </w:r>
              <w:r w:rsidR="00C74E17" w:rsidRPr="00177F47">
                <w:rPr>
                  <w:rFonts w:ascii="Arial" w:hAnsi="Arial" w:cs="Arial"/>
                  <w:sz w:val="18"/>
                  <w:szCs w:val="18"/>
                  <w:lang w:eastAsia="ja-JP"/>
                </w:rPr>
                <w:t>UEID based subgrouping</w:t>
              </w:r>
            </w:ins>
            <w:ins w:id="16" w:author="Chunli" w:date="2022-08-03T11:02:00Z">
              <w:r w:rsidR="00C74E1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7" w:author="Chunli" w:date="2022-08-04T19:02:00Z">
              <w:r w:rsidR="00DE794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for a frequency band </w:t>
              </w:r>
            </w:ins>
            <w:ins w:id="18" w:author="Chunli" w:date="2022-08-03T11:02:00Z">
              <w:r w:rsidR="00C74E17">
                <w:rPr>
                  <w:rFonts w:ascii="Arial" w:hAnsi="Arial" w:cs="Arial"/>
                  <w:sz w:val="18"/>
                  <w:szCs w:val="18"/>
                  <w:lang w:eastAsia="ja-JP"/>
                </w:rPr>
                <w:t>if it indicates support</w:t>
              </w:r>
              <w:r w:rsidR="009C63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ing of </w:t>
              </w:r>
            </w:ins>
            <w:ins w:id="19" w:author="Chunli" w:date="2022-08-03T11:10:00Z">
              <w:r w:rsidR="00520B60" w:rsidRPr="00177F4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paging early indication </w:t>
              </w:r>
              <w:r w:rsidR="00520B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reception </w:t>
              </w:r>
            </w:ins>
            <w:ins w:id="20" w:author="Chunli" w:date="2022-08-03T11:02:00Z">
              <w:r w:rsidR="009C63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for </w:t>
              </w:r>
            </w:ins>
            <w:ins w:id="21" w:author="Chunli" w:date="2022-08-04T19:03:00Z">
              <w:r w:rsidR="00DE7945">
                <w:rPr>
                  <w:rFonts w:ascii="Arial" w:hAnsi="Arial" w:cs="Arial"/>
                  <w:sz w:val="18"/>
                  <w:szCs w:val="18"/>
                  <w:lang w:eastAsia="ja-JP"/>
                </w:rPr>
                <w:t>the</w:t>
              </w:r>
            </w:ins>
            <w:ins w:id="22" w:author="Chunli" w:date="2022-08-03T11:02:00Z">
              <w:r w:rsidR="009C636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frequency band.</w:t>
              </w:r>
            </w:ins>
          </w:p>
        </w:tc>
        <w:tc>
          <w:tcPr>
            <w:tcW w:w="709" w:type="dxa"/>
          </w:tcPr>
          <w:p w14:paraId="4AAED46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016482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1DA115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5D86AB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7B60AC76" w14:textId="77777777" w:rsidTr="003559B1">
        <w:trPr>
          <w:cantSplit/>
        </w:trPr>
        <w:tc>
          <w:tcPr>
            <w:tcW w:w="6946" w:type="dxa"/>
          </w:tcPr>
          <w:p w14:paraId="011C0EA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14:paraId="2C6A222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7EAD5968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B4BE04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8E8F9C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CC2771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731602E4" w14:textId="77777777" w:rsidTr="003559B1">
        <w:trPr>
          <w:cantSplit/>
        </w:trPr>
        <w:tc>
          <w:tcPr>
            <w:tcW w:w="6946" w:type="dxa"/>
          </w:tcPr>
          <w:p w14:paraId="46C520B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ra-SDT-r17</w:t>
            </w:r>
          </w:p>
          <w:p w14:paraId="1385752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177F47">
              <w:rPr>
                <w:rFonts w:ascii="Arial" w:hAnsi="Arial"/>
                <w:bCs/>
                <w:i/>
                <w:sz w:val="18"/>
                <w:lang w:eastAsia="ja-JP"/>
              </w:rPr>
              <w:t xml:space="preserve">twoStepRACH-r16, </w:t>
            </w: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with 2-step RA type, as specified in TS 38.331 [9].</w:t>
            </w:r>
          </w:p>
        </w:tc>
        <w:tc>
          <w:tcPr>
            <w:tcW w:w="709" w:type="dxa"/>
          </w:tcPr>
          <w:p w14:paraId="01EB72F8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0A650D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78EDA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542E9F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5889723A" w14:textId="77777777" w:rsidTr="003559B1">
        <w:trPr>
          <w:cantSplit/>
        </w:trPr>
        <w:tc>
          <w:tcPr>
            <w:tcW w:w="6946" w:type="dxa"/>
          </w:tcPr>
          <w:p w14:paraId="2E79C915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14:paraId="112405F8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proofErr w:type="spellStart"/>
            <w:r w:rsidRPr="00177F47">
              <w:rPr>
                <w:rFonts w:ascii="Arial" w:hAnsi="Arial"/>
                <w:bCs/>
                <w:i/>
                <w:sz w:val="18"/>
                <w:lang w:eastAsia="ja-JP"/>
              </w:rPr>
              <w:t>redirectedCarrierInfo</w:t>
            </w:r>
            <w:proofErr w:type="spellEnd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in an </w:t>
            </w:r>
            <w:proofErr w:type="spellStart"/>
            <w:r w:rsidRPr="00177F47">
              <w:rPr>
                <w:rFonts w:ascii="Arial" w:hAnsi="Arial"/>
                <w:bCs/>
                <w:i/>
                <w:sz w:val="18"/>
                <w:lang w:eastAsia="ja-JP"/>
              </w:rPr>
              <w:t>RRCRelease</w:t>
            </w:r>
            <w:proofErr w:type="spellEnd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proofErr w:type="spellStart"/>
            <w:r w:rsidRPr="00177F47">
              <w:rPr>
                <w:rFonts w:ascii="Arial" w:hAnsi="Arial"/>
                <w:bCs/>
                <w:i/>
                <w:sz w:val="18"/>
                <w:lang w:eastAsia="ja-JP"/>
              </w:rPr>
              <w:t>RRCResumeRequest</w:t>
            </w:r>
            <w:proofErr w:type="spellEnd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or </w:t>
            </w:r>
            <w:r w:rsidRPr="00177F47">
              <w:rPr>
                <w:rFonts w:ascii="Arial" w:hAnsi="Arial"/>
                <w:bCs/>
                <w:i/>
                <w:sz w:val="18"/>
                <w:lang w:eastAsia="ja-JP"/>
              </w:rPr>
              <w:t>RRCResumeRequest1</w:t>
            </w: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2E05BEA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D70ECE8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03D55F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C19100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42F4AF89" w14:textId="77777777" w:rsidTr="003559B1">
        <w:trPr>
          <w:cantSplit/>
        </w:trPr>
        <w:tc>
          <w:tcPr>
            <w:tcW w:w="6946" w:type="dxa"/>
          </w:tcPr>
          <w:p w14:paraId="2BEFFB0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proofErr w:type="spellStart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reducedCP</w:t>
            </w:r>
            <w:proofErr w:type="spellEnd"/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-Latency</w:t>
            </w:r>
          </w:p>
          <w:p w14:paraId="307F15B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1670C7D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FAFBCC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3E9FC2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27C3B1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177F47" w:rsidRPr="00177F47" w14:paraId="5063949F" w14:textId="77777777" w:rsidTr="003559B1">
        <w:trPr>
          <w:cantSplit/>
        </w:trPr>
        <w:tc>
          <w:tcPr>
            <w:tcW w:w="6946" w:type="dxa"/>
          </w:tcPr>
          <w:p w14:paraId="3FFEF91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referenceTimeProvision-r16</w:t>
            </w:r>
          </w:p>
          <w:p w14:paraId="33A74E9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 xml:space="preserve">Indicates whether the UE supports provision of </w:t>
            </w:r>
            <w:proofErr w:type="spellStart"/>
            <w:r w:rsidRPr="00177F47">
              <w:rPr>
                <w:rFonts w:ascii="Arial" w:hAnsi="Arial"/>
                <w:sz w:val="18"/>
                <w:lang w:eastAsia="ja-JP"/>
              </w:rPr>
              <w:t>referenceTimeInfo</w:t>
            </w:r>
            <w:proofErr w:type="spellEnd"/>
            <w:r w:rsidRPr="00177F47">
              <w:rPr>
                <w:rFonts w:ascii="Arial" w:hAnsi="Arial"/>
                <w:sz w:val="18"/>
                <w:lang w:eastAsia="ja-JP"/>
              </w:rPr>
              <w:t xml:space="preserve"> in </w:t>
            </w:r>
            <w:proofErr w:type="spellStart"/>
            <w:r w:rsidRPr="00177F47">
              <w:rPr>
                <w:rFonts w:ascii="Arial" w:hAnsi="Arial"/>
                <w:i/>
                <w:iCs/>
                <w:sz w:val="18"/>
                <w:lang w:eastAsia="ja-JP"/>
              </w:rPr>
              <w:t>DLInformationTransfer</w:t>
            </w:r>
            <w:proofErr w:type="spellEnd"/>
            <w:r w:rsidRPr="00177F47">
              <w:rPr>
                <w:rFonts w:ascii="Arial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347E98C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7B8AEC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317403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E06A7E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35339205" w14:textId="77777777" w:rsidTr="003559B1">
        <w:trPr>
          <w:cantSplit/>
        </w:trPr>
        <w:tc>
          <w:tcPr>
            <w:tcW w:w="6946" w:type="dxa"/>
          </w:tcPr>
          <w:p w14:paraId="17496A7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releasePreference-r16</w:t>
            </w:r>
          </w:p>
          <w:p w14:paraId="7686DEE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2F22252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BF9007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A94D71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B0D383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6ABC4ACF" w14:textId="77777777" w:rsidTr="003559B1">
        <w:trPr>
          <w:cantSplit/>
        </w:trPr>
        <w:tc>
          <w:tcPr>
            <w:tcW w:w="6946" w:type="dxa"/>
          </w:tcPr>
          <w:p w14:paraId="1675881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resumeWithStoredMCG-SCells-r16</w:t>
            </w:r>
          </w:p>
          <w:p w14:paraId="35F2654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 xml:space="preserve">Indicates whether the UE supports not deleting the stored MCG </w:t>
            </w:r>
            <w:proofErr w:type="spellStart"/>
            <w:r w:rsidRPr="00177F47">
              <w:rPr>
                <w:rFonts w:ascii="Arial" w:hAnsi="Arial"/>
                <w:sz w:val="18"/>
                <w:lang w:eastAsia="ja-JP"/>
              </w:rPr>
              <w:t>SCell</w:t>
            </w:r>
            <w:proofErr w:type="spellEnd"/>
            <w:r w:rsidRPr="00177F47">
              <w:rPr>
                <w:rFonts w:ascii="Arial" w:hAnsi="Arial"/>
                <w:sz w:val="18"/>
                <w:lang w:eastAsia="ja-JP"/>
              </w:rPr>
              <w:t xml:space="preserve"> configuration when initiating the resume procedure.</w:t>
            </w:r>
          </w:p>
        </w:tc>
        <w:tc>
          <w:tcPr>
            <w:tcW w:w="709" w:type="dxa"/>
          </w:tcPr>
          <w:p w14:paraId="2F24DC0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419634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D01EB1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DA3A9F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177F47" w:rsidRPr="00177F47" w14:paraId="1FA8FEED" w14:textId="77777777" w:rsidTr="003559B1">
        <w:trPr>
          <w:cantSplit/>
        </w:trPr>
        <w:tc>
          <w:tcPr>
            <w:tcW w:w="6946" w:type="dxa"/>
          </w:tcPr>
          <w:p w14:paraId="548EDE7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resumeWithStoredSCG-r16</w:t>
            </w:r>
          </w:p>
          <w:p w14:paraId="07FA1B7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 w:rsidRPr="00177F47">
              <w:rPr>
                <w:rFonts w:ascii="Arial" w:hAnsi="Arial"/>
                <w:i/>
                <w:sz w:val="18"/>
                <w:lang w:eastAsia="ja-JP"/>
              </w:rPr>
              <w:t>resumeWithStoredSCG-r16</w:t>
            </w:r>
            <w:r w:rsidRPr="00177F47">
              <w:rPr>
                <w:rFonts w:ascii="Arial" w:hAnsi="Arial"/>
                <w:sz w:val="18"/>
                <w:lang w:eastAsia="ja-JP"/>
              </w:rPr>
              <w:t xml:space="preserve"> shall also indicate support for </w:t>
            </w:r>
            <w:r w:rsidRPr="00177F47">
              <w:rPr>
                <w:rFonts w:ascii="Arial" w:hAnsi="Arial"/>
                <w:i/>
                <w:sz w:val="18"/>
                <w:lang w:eastAsia="ja-JP"/>
              </w:rPr>
              <w:t>resumeWithSCG-Config-r16</w:t>
            </w:r>
            <w:r w:rsidRPr="00177F47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0FD0EC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72BF07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BB58DE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F10B97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177F47" w:rsidRPr="00177F47" w14:paraId="09414179" w14:textId="77777777" w:rsidTr="003559B1">
        <w:trPr>
          <w:cantSplit/>
        </w:trPr>
        <w:tc>
          <w:tcPr>
            <w:tcW w:w="6946" w:type="dxa"/>
          </w:tcPr>
          <w:p w14:paraId="3148900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resumeWithSCG-Config-r16</w:t>
            </w:r>
          </w:p>
          <w:p w14:paraId="47C9624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13CB6D6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E30995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977ED7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8DE752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177F47" w:rsidRPr="00177F47" w14:paraId="2824A8EF" w14:textId="77777777" w:rsidTr="003559B1">
        <w:trPr>
          <w:cantSplit/>
        </w:trPr>
        <w:tc>
          <w:tcPr>
            <w:tcW w:w="6946" w:type="dxa"/>
          </w:tcPr>
          <w:p w14:paraId="27796C7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sliceInfoforCellReselection-r17</w:t>
            </w:r>
          </w:p>
          <w:p w14:paraId="7841E85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 xml:space="preserve">Indicates whether the UE supports slice reselection information in SIB and on RRC release for slice based cell reselection </w:t>
            </w:r>
            <w:r w:rsidRPr="00177F47">
              <w:rPr>
                <w:rFonts w:ascii="Arial" w:hAnsi="Arial"/>
                <w:noProof/>
                <w:sz w:val="18"/>
                <w:lang w:eastAsia="ja-JP"/>
              </w:rPr>
              <w:t>in RRC _IDLE and RRC INACTIVE</w:t>
            </w:r>
            <w:r w:rsidRPr="00177F47">
              <w:rPr>
                <w:rFonts w:ascii="Arial" w:hAnsi="Arial"/>
                <w:sz w:val="18"/>
                <w:lang w:eastAsia="ja-JP"/>
              </w:rPr>
              <w:t xml:space="preserve"> as defined in TS 38.304 [21].</w:t>
            </w:r>
          </w:p>
        </w:tc>
        <w:tc>
          <w:tcPr>
            <w:tcW w:w="709" w:type="dxa"/>
          </w:tcPr>
          <w:p w14:paraId="137B41C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A971F9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2A4F6A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D97EB2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242CF262" w14:textId="77777777" w:rsidTr="003559B1">
        <w:trPr>
          <w:cantSplit/>
        </w:trPr>
        <w:tc>
          <w:tcPr>
            <w:tcW w:w="6946" w:type="dxa"/>
          </w:tcPr>
          <w:p w14:paraId="21719F0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proofErr w:type="spellStart"/>
            <w:r w:rsidRPr="00177F4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</w:t>
            </w:r>
            <w:proofErr w:type="spellEnd"/>
            <w:r w:rsidRPr="00177F4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</w:t>
            </w:r>
            <w:proofErr w:type="spellStart"/>
            <w:r w:rsidRPr="00177F4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WithOneUL</w:t>
            </w:r>
            <w:proofErr w:type="spellEnd"/>
            <w:r w:rsidRPr="00177F4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-Path</w:t>
            </w:r>
          </w:p>
          <w:p w14:paraId="1EEED75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4BC6F6F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AFE73C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EAD26C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3B6BAE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362DCF8D" w14:textId="77777777" w:rsidTr="003559B1">
        <w:trPr>
          <w:cantSplit/>
        </w:trPr>
        <w:tc>
          <w:tcPr>
            <w:tcW w:w="6946" w:type="dxa"/>
          </w:tcPr>
          <w:p w14:paraId="6B5B517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177F47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2952624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58923D3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D42B8D2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03B954B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7F2BC4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4FEA92EE" w14:textId="77777777" w:rsidTr="003559B1">
        <w:trPr>
          <w:cantSplit/>
        </w:trPr>
        <w:tc>
          <w:tcPr>
            <w:tcW w:w="6946" w:type="dxa"/>
          </w:tcPr>
          <w:p w14:paraId="1680337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srb3</w:t>
            </w:r>
          </w:p>
          <w:p w14:paraId="4F42E42C" w14:textId="77777777" w:rsidR="00177F47" w:rsidRPr="00177F47" w:rsidDel="00414669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177F47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14:paraId="54384F9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F51308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38BEEC54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F7D2B1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590A62F3" w14:textId="77777777" w:rsidTr="003559B1">
        <w:trPr>
          <w:cantSplit/>
        </w:trPr>
        <w:tc>
          <w:tcPr>
            <w:tcW w:w="6946" w:type="dxa"/>
          </w:tcPr>
          <w:p w14:paraId="7513872E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srb-SDT-r17</w:t>
            </w:r>
          </w:p>
          <w:p w14:paraId="0935DDE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the usage of </w:t>
            </w:r>
            <w:proofErr w:type="spellStart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>signaling</w:t>
            </w:r>
            <w:proofErr w:type="spellEnd"/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radio bearer SRB2 over RA-SDT or CG-SDT</w:t>
            </w:r>
            <w:r w:rsidRPr="00177F47">
              <w:rPr>
                <w:rFonts w:ascii="Arial" w:hAnsi="Arial"/>
                <w:bCs/>
                <w:iCs/>
                <w:sz w:val="18"/>
                <w:szCs w:val="18"/>
                <w:lang w:eastAsia="ja-JP"/>
              </w:rPr>
              <w:t>, as specified in TS 38.331 [9].</w:t>
            </w:r>
          </w:p>
          <w:p w14:paraId="728FD4CA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ja-JP"/>
              </w:rPr>
            </w:pPr>
          </w:p>
          <w:p w14:paraId="12E347B7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 xml:space="preserve">A UE supporting this feature shall also indicate support of </w:t>
            </w:r>
            <w:r w:rsidRPr="00177F47">
              <w:rPr>
                <w:rFonts w:ascii="Arial" w:hAnsi="Arial"/>
                <w:i/>
                <w:iCs/>
                <w:sz w:val="18"/>
                <w:lang w:eastAsia="ja-JP"/>
              </w:rPr>
              <w:t>ra-SDT-r17 or cg-SDT-r17</w:t>
            </w:r>
            <w:r w:rsidRPr="00177F47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3442F48C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7AC7A2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ED5DA3D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D22545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 w:rsidR="00177F47" w:rsidRPr="00177F47" w14:paraId="3AF3795C" w14:textId="77777777" w:rsidTr="003559B1">
        <w:trPr>
          <w:cantSplit/>
        </w:trPr>
        <w:tc>
          <w:tcPr>
            <w:tcW w:w="6946" w:type="dxa"/>
          </w:tcPr>
          <w:p w14:paraId="7E82D9E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i/>
                <w:sz w:val="18"/>
                <w:lang w:eastAsia="ja-JP"/>
              </w:rPr>
              <w:t>ul-GapFR2-Pattern-r17</w:t>
            </w:r>
          </w:p>
          <w:p w14:paraId="7CEEFDC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177F47">
              <w:rPr>
                <w:rFonts w:ascii="Arial" w:hAnsi="Arial"/>
                <w:bCs/>
                <w:iCs/>
                <w:sz w:val="18"/>
                <w:lang w:eastAsia="zh-CN"/>
              </w:rPr>
              <w:t xml:space="preserve">to 1 for </w:t>
            </w: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FR2 UL gap pattern 1 and 3, if the UE indicates support for </w:t>
            </w:r>
            <w:r w:rsidRPr="00177F47">
              <w:rPr>
                <w:rFonts w:ascii="Arial" w:hAnsi="Arial"/>
                <w:bCs/>
                <w:i/>
                <w:iCs/>
                <w:sz w:val="18"/>
                <w:lang w:eastAsia="ja-JP"/>
              </w:rPr>
              <w:t>ul-GapFR2-r17</w:t>
            </w: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in an FR2 band.</w:t>
            </w:r>
          </w:p>
        </w:tc>
        <w:tc>
          <w:tcPr>
            <w:tcW w:w="709" w:type="dxa"/>
          </w:tcPr>
          <w:p w14:paraId="778BEEB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E5136A6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1CAA4E41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C88E62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FR2 only</w:t>
            </w:r>
          </w:p>
        </w:tc>
      </w:tr>
      <w:tr w:rsidR="00177F47" w:rsidRPr="00177F47" w14:paraId="64E951E0" w14:textId="77777777" w:rsidTr="003559B1">
        <w:trPr>
          <w:cantSplit/>
        </w:trPr>
        <w:tc>
          <w:tcPr>
            <w:tcW w:w="6946" w:type="dxa"/>
          </w:tcPr>
          <w:p w14:paraId="2983818F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177F4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ul-RRC-Segmentation-r16</w:t>
            </w:r>
          </w:p>
          <w:p w14:paraId="350E1B33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Indicates</w:t>
            </w:r>
            <w:r w:rsidRPr="00177F47">
              <w:rPr>
                <w:rFonts w:ascii="Arial" w:hAnsi="Arial"/>
                <w:bCs/>
                <w:iCs/>
                <w:sz w:val="18"/>
                <w:lang w:eastAsia="ja-JP"/>
              </w:rPr>
              <w:t xml:space="preserve"> whether</w:t>
            </w: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 the UE supports uplink RRC segmentation</w:t>
            </w:r>
            <w:r w:rsidRPr="00177F47">
              <w:rPr>
                <w:rFonts w:ascii="Arial" w:hAnsi="Arial"/>
                <w:sz w:val="18"/>
                <w:lang w:eastAsia="ja-JP"/>
              </w:rPr>
              <w:t xml:space="preserve"> of </w:t>
            </w:r>
            <w:proofErr w:type="spellStart"/>
            <w:r w:rsidRPr="00177F47">
              <w:rPr>
                <w:rFonts w:ascii="Arial" w:hAnsi="Arial"/>
                <w:i/>
                <w:iCs/>
                <w:sz w:val="18"/>
                <w:lang w:eastAsia="ja-JP"/>
              </w:rPr>
              <w:t>UECapabilityInformation</w:t>
            </w:r>
            <w:proofErr w:type="spellEnd"/>
            <w:r w:rsidRPr="00177F47">
              <w:rPr>
                <w:rFonts w:ascii="Arial" w:hAnsi="Arial"/>
                <w:sz w:val="18"/>
                <w:lang w:eastAsia="ja-JP"/>
              </w:rPr>
              <w:t xml:space="preserve"> as specified in TS 38.331 [9]</w:t>
            </w: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79363B9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0999F79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087A9AB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r w:rsidRPr="00177F47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F84CE40" w14:textId="77777777" w:rsidR="00177F47" w:rsidRPr="00177F47" w:rsidRDefault="00177F47" w:rsidP="00177F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77F47"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</w:tbl>
    <w:p w14:paraId="65F6FC67" w14:textId="77777777" w:rsidR="00177F47" w:rsidRPr="00177F47" w:rsidRDefault="00177F47" w:rsidP="00177F4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25A04" w14:textId="77777777" w:rsidR="00D84AE9" w:rsidRDefault="00D84AE9">
      <w:r>
        <w:separator/>
      </w:r>
    </w:p>
  </w:endnote>
  <w:endnote w:type="continuationSeparator" w:id="0">
    <w:p w14:paraId="04DCE8B8" w14:textId="77777777" w:rsidR="00D84AE9" w:rsidRDefault="00D84AE9">
      <w:r>
        <w:continuationSeparator/>
      </w:r>
    </w:p>
  </w:endnote>
  <w:endnote w:type="continuationNotice" w:id="1">
    <w:p w14:paraId="72E45C73" w14:textId="77777777" w:rsidR="001A47C5" w:rsidRDefault="001A4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9F42" w14:textId="77777777" w:rsidR="00D84AE9" w:rsidRDefault="00D84AE9">
      <w:r>
        <w:separator/>
      </w:r>
    </w:p>
  </w:footnote>
  <w:footnote w:type="continuationSeparator" w:id="0">
    <w:p w14:paraId="4C90A8E2" w14:textId="77777777" w:rsidR="00D84AE9" w:rsidRDefault="00D84AE9">
      <w:r>
        <w:continuationSeparator/>
      </w:r>
    </w:p>
  </w:footnote>
  <w:footnote w:type="continuationNotice" w:id="1">
    <w:p w14:paraId="2D3143BD" w14:textId="77777777" w:rsidR="001A47C5" w:rsidRDefault="001A47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222"/>
    <w:rsid w:val="000A6394"/>
    <w:rsid w:val="000B7FED"/>
    <w:rsid w:val="000C038A"/>
    <w:rsid w:val="000C6598"/>
    <w:rsid w:val="000D4365"/>
    <w:rsid w:val="000D44B3"/>
    <w:rsid w:val="00145D43"/>
    <w:rsid w:val="00177F47"/>
    <w:rsid w:val="00192C46"/>
    <w:rsid w:val="00194CBD"/>
    <w:rsid w:val="001A08B3"/>
    <w:rsid w:val="001A20DE"/>
    <w:rsid w:val="001A2519"/>
    <w:rsid w:val="001A47C5"/>
    <w:rsid w:val="001A7B60"/>
    <w:rsid w:val="001B2339"/>
    <w:rsid w:val="001B52F0"/>
    <w:rsid w:val="001B7A65"/>
    <w:rsid w:val="001C6382"/>
    <w:rsid w:val="001E41F3"/>
    <w:rsid w:val="0026004D"/>
    <w:rsid w:val="002640DD"/>
    <w:rsid w:val="00275D12"/>
    <w:rsid w:val="00284FEB"/>
    <w:rsid w:val="002853A6"/>
    <w:rsid w:val="002860C4"/>
    <w:rsid w:val="002B5741"/>
    <w:rsid w:val="002C2EBA"/>
    <w:rsid w:val="002E472E"/>
    <w:rsid w:val="00305409"/>
    <w:rsid w:val="00326B74"/>
    <w:rsid w:val="00351C2B"/>
    <w:rsid w:val="003559B1"/>
    <w:rsid w:val="003609EF"/>
    <w:rsid w:val="0036231A"/>
    <w:rsid w:val="00371035"/>
    <w:rsid w:val="00374DD4"/>
    <w:rsid w:val="003775BE"/>
    <w:rsid w:val="003B2723"/>
    <w:rsid w:val="003B748D"/>
    <w:rsid w:val="003E1A36"/>
    <w:rsid w:val="00410371"/>
    <w:rsid w:val="004242F1"/>
    <w:rsid w:val="00485506"/>
    <w:rsid w:val="004B75B7"/>
    <w:rsid w:val="004E26BA"/>
    <w:rsid w:val="00510ADF"/>
    <w:rsid w:val="005141D9"/>
    <w:rsid w:val="0051580D"/>
    <w:rsid w:val="00520B60"/>
    <w:rsid w:val="00547111"/>
    <w:rsid w:val="00557C75"/>
    <w:rsid w:val="00562E27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B5CDA"/>
    <w:rsid w:val="006D2061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45332"/>
    <w:rsid w:val="00853B4A"/>
    <w:rsid w:val="008626E7"/>
    <w:rsid w:val="00870EE7"/>
    <w:rsid w:val="008863B9"/>
    <w:rsid w:val="0089144A"/>
    <w:rsid w:val="008A45A6"/>
    <w:rsid w:val="008D3CCC"/>
    <w:rsid w:val="008F3789"/>
    <w:rsid w:val="008F686C"/>
    <w:rsid w:val="009148DE"/>
    <w:rsid w:val="00941E30"/>
    <w:rsid w:val="00955EA4"/>
    <w:rsid w:val="009610AC"/>
    <w:rsid w:val="009777D9"/>
    <w:rsid w:val="00991B88"/>
    <w:rsid w:val="00991F07"/>
    <w:rsid w:val="009A5753"/>
    <w:rsid w:val="009A579D"/>
    <w:rsid w:val="009C6360"/>
    <w:rsid w:val="009D21D3"/>
    <w:rsid w:val="009D775B"/>
    <w:rsid w:val="009E3297"/>
    <w:rsid w:val="009E793A"/>
    <w:rsid w:val="009F734F"/>
    <w:rsid w:val="00A246B6"/>
    <w:rsid w:val="00A47E70"/>
    <w:rsid w:val="00A50CF0"/>
    <w:rsid w:val="00A7671C"/>
    <w:rsid w:val="00AA2CBC"/>
    <w:rsid w:val="00AB6D7E"/>
    <w:rsid w:val="00AC5820"/>
    <w:rsid w:val="00AC7819"/>
    <w:rsid w:val="00AD1CD8"/>
    <w:rsid w:val="00B258BB"/>
    <w:rsid w:val="00B51E3C"/>
    <w:rsid w:val="00B55F6D"/>
    <w:rsid w:val="00B67B97"/>
    <w:rsid w:val="00B94057"/>
    <w:rsid w:val="00B968C8"/>
    <w:rsid w:val="00BA3EC5"/>
    <w:rsid w:val="00BA51D9"/>
    <w:rsid w:val="00BB5DFC"/>
    <w:rsid w:val="00BD279D"/>
    <w:rsid w:val="00BD6BB8"/>
    <w:rsid w:val="00C149AB"/>
    <w:rsid w:val="00C2544C"/>
    <w:rsid w:val="00C66BA2"/>
    <w:rsid w:val="00C74E17"/>
    <w:rsid w:val="00C77FDB"/>
    <w:rsid w:val="00C870F6"/>
    <w:rsid w:val="00C95985"/>
    <w:rsid w:val="00CC5026"/>
    <w:rsid w:val="00CC68D0"/>
    <w:rsid w:val="00CF14F1"/>
    <w:rsid w:val="00D03F9A"/>
    <w:rsid w:val="00D06D51"/>
    <w:rsid w:val="00D24991"/>
    <w:rsid w:val="00D50255"/>
    <w:rsid w:val="00D66520"/>
    <w:rsid w:val="00D81D5D"/>
    <w:rsid w:val="00D84AE9"/>
    <w:rsid w:val="00DE34CF"/>
    <w:rsid w:val="00DE7945"/>
    <w:rsid w:val="00E13F3D"/>
    <w:rsid w:val="00E30221"/>
    <w:rsid w:val="00E34898"/>
    <w:rsid w:val="00E4091B"/>
    <w:rsid w:val="00EB0386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0FA036F0-5AC3-482D-BC94-4558CDD4E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C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C78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5AIRPNAIUNRU-859666464-11896</_dlc_DocId>
    <HideFromDelve xmlns="71c5aaf6-e6ce-465b-b873-5148d2a4c105">false</HideFromDelve>
    <_dlc_DocIdUrl xmlns="71c5aaf6-e6ce-465b-b873-5148d2a4c105">
      <Url>https://nokia.sharepoint.com/sites/c5g/e2earch/_layouts/15/DocIdRedir.aspx?ID=5AIRPNAIUNRU-859666464-11896</Url>
      <Description>5AIRPNAIUNRU-859666464-11896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1788</Words>
  <Characters>10198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3</cp:revision>
  <cp:lastPrinted>1900-01-01T15:00:00Z</cp:lastPrinted>
  <dcterms:created xsi:type="dcterms:W3CDTF">2022-08-09T14:56:00Z</dcterms:created>
  <dcterms:modified xsi:type="dcterms:W3CDTF">2022-08-10T06:26:00Z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3fc3dff2-e02c-44a2-b5fe-474e1a2be122</vt:lpwstr>
  </property>
</Properties>
</file>